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6921E663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A1ED3">
        <w:rPr>
          <w:rFonts w:ascii="Arial" w:hAnsi="Arial" w:cs="Arial"/>
          <w:b/>
          <w:sz w:val="22"/>
          <w:szCs w:val="22"/>
        </w:rPr>
        <w:t>0542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37BF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2B7816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077B" w:rsidRPr="00B0077B">
        <w:rPr>
          <w:rFonts w:ascii="Arial" w:hAnsi="Arial" w:cs="Arial"/>
          <w:b/>
          <w:bCs/>
          <w:lang w:val="en-US"/>
        </w:rPr>
        <w:t>SA#2 - KI#NEW - Key separation for RAN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3A412E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0.2.0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9872759" w14:textId="48DBE025" w:rsidR="00FE5EFA" w:rsidRPr="00FE5EFA" w:rsidRDefault="00FE5EFA" w:rsidP="00FE5EFA">
      <w:pPr>
        <w:pBdr>
          <w:bottom w:val="single" w:sz="12" w:space="1" w:color="auto"/>
        </w:pBdr>
        <w:rPr>
          <w:lang w:val="en-US"/>
        </w:rPr>
      </w:pPr>
      <w:r w:rsidRPr="00FE5EFA">
        <w:rPr>
          <w:lang w:val="en-US"/>
        </w:rPr>
        <w:t xml:space="preserve">In the current 5G security architecture, during Xn-handover, the </w:t>
      </w:r>
      <w:r w:rsidR="000A5F2A">
        <w:rPr>
          <w:lang w:val="en-US"/>
        </w:rPr>
        <w:t>t</w:t>
      </w:r>
      <w:r w:rsidRPr="00FE5EFA">
        <w:rPr>
          <w:lang w:val="en-US"/>
        </w:rPr>
        <w:t>arget gNB key is derived by the</w:t>
      </w:r>
      <w:r w:rsidR="000A5F2A">
        <w:rPr>
          <w:lang w:val="en-US"/>
        </w:rPr>
        <w:t>s</w:t>
      </w:r>
      <w:r w:rsidRPr="00FE5EFA">
        <w:rPr>
          <w:lang w:val="en-US"/>
        </w:rPr>
        <w:t>Source gNB based on the current K</w:t>
      </w:r>
      <w:r w:rsidRPr="00FE5EFA">
        <w:rPr>
          <w:vertAlign w:val="subscript"/>
          <w:lang w:val="en-US"/>
        </w:rPr>
        <w:t>gNB</w:t>
      </w:r>
      <w:r w:rsidR="000A5F2A">
        <w:rPr>
          <w:lang w:val="en-US"/>
        </w:rPr>
        <w:t xml:space="preserve"> or NH that the source gNB has.</w:t>
      </w:r>
      <w:r w:rsidRPr="00FE5EFA">
        <w:rPr>
          <w:lang w:val="en-US"/>
        </w:rPr>
        <w:t xml:space="preserve"> Consequently, the </w:t>
      </w:r>
      <w:r w:rsidR="000A5F2A">
        <w:rPr>
          <w:lang w:val="en-US"/>
        </w:rPr>
        <w:t>s</w:t>
      </w:r>
      <w:r w:rsidRPr="00FE5EFA">
        <w:rPr>
          <w:lang w:val="en-US"/>
        </w:rPr>
        <w:t xml:space="preserve">ource gNB possesses knowledge of the </w:t>
      </w:r>
      <w:r w:rsidR="000A5F2A">
        <w:rPr>
          <w:lang w:val="en-US"/>
        </w:rPr>
        <w:t>t</w:t>
      </w:r>
      <w:r w:rsidRPr="00FE5EFA">
        <w:rPr>
          <w:lang w:val="en-US"/>
        </w:rPr>
        <w:t>arget gNB's key.</w:t>
      </w:r>
    </w:p>
    <w:p w14:paraId="30FD6A62" w14:textId="5CF592AF" w:rsidR="00FE5EFA" w:rsidRPr="00FE5EFA" w:rsidRDefault="00FE5EFA" w:rsidP="00FE5EFA">
      <w:pPr>
        <w:pBdr>
          <w:bottom w:val="single" w:sz="12" w:space="1" w:color="auto"/>
        </w:pBdr>
        <w:rPr>
          <w:lang w:val="en-US"/>
        </w:rPr>
      </w:pPr>
      <w:r w:rsidRPr="00FE5EFA">
        <w:rPr>
          <w:lang w:val="en-US"/>
        </w:rPr>
        <w:t xml:space="preserve">Forward </w:t>
      </w:r>
      <w:r w:rsidR="000A5F2A">
        <w:rPr>
          <w:lang w:val="en-US"/>
        </w:rPr>
        <w:t>s</w:t>
      </w:r>
      <w:r w:rsidRPr="00FE5EFA">
        <w:rPr>
          <w:lang w:val="en-US"/>
        </w:rPr>
        <w:t xml:space="preserve">ecrecy is achieved only after the AMF provides a fresh NH value via the Path Switch procedure, followed by a subsequent intra-gNB handover initiated by the </w:t>
      </w:r>
      <w:r w:rsidR="000A5F2A">
        <w:rPr>
          <w:lang w:val="en-US"/>
        </w:rPr>
        <w:t>t</w:t>
      </w:r>
      <w:r w:rsidRPr="00FE5EFA">
        <w:rPr>
          <w:lang w:val="en-US"/>
        </w:rPr>
        <w:t>arget gNB.</w:t>
      </w:r>
    </w:p>
    <w:p w14:paraId="04E70CCB" w14:textId="730467AA" w:rsidR="00FE5EFA" w:rsidRPr="00FE5EFA" w:rsidRDefault="00FE5EFA" w:rsidP="00FE5EFA">
      <w:pPr>
        <w:pBdr>
          <w:bottom w:val="single" w:sz="12" w:space="1" w:color="auto"/>
        </w:pBdr>
        <w:rPr>
          <w:lang w:val="en-US"/>
        </w:rPr>
      </w:pPr>
      <w:r w:rsidRPr="00FE5EFA">
        <w:rPr>
          <w:lang w:val="en-US"/>
        </w:rPr>
        <w:t xml:space="preserve">This two-hop </w:t>
      </w:r>
      <w:r w:rsidR="000A5F2A">
        <w:rPr>
          <w:lang w:val="en-US"/>
        </w:rPr>
        <w:t>forward secrecy</w:t>
      </w:r>
      <w:r w:rsidRPr="00FE5EFA">
        <w:rPr>
          <w:lang w:val="en-US"/>
        </w:rPr>
        <w:t xml:space="preserve"> introduces either a security gap until the fresh key is activated or signaling overhead due to the additional intra-gNB handover.</w:t>
      </w:r>
    </w:p>
    <w:p w14:paraId="04AEBE0A" w14:textId="3D1A0D3A" w:rsidR="00C93D83" w:rsidRDefault="00FE5EFA" w:rsidP="00FE5EFA">
      <w:pPr>
        <w:pBdr>
          <w:bottom w:val="single" w:sz="12" w:space="1" w:color="auto"/>
        </w:pBdr>
        <w:rPr>
          <w:lang w:val="en-US"/>
        </w:rPr>
      </w:pPr>
      <w:r w:rsidRPr="00FE5EFA">
        <w:rPr>
          <w:lang w:val="en-US"/>
        </w:rPr>
        <w:t xml:space="preserve">For 6G, which targets highly dynamic mobility scenarios, it is necessary to investigate a mechanism that ensures key separation immediately upon handover completion without relying on the </w:t>
      </w:r>
      <w:r w:rsidR="000A5F2A">
        <w:rPr>
          <w:lang w:val="en-US"/>
        </w:rPr>
        <w:t>s</w:t>
      </w:r>
      <w:r w:rsidRPr="00FE5EFA">
        <w:rPr>
          <w:lang w:val="en-US"/>
        </w:rPr>
        <w:t>ource gNB for key derivation or requiring additional signaling steps.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0E8254" w14:textId="77777777" w:rsidR="000A5F2A" w:rsidRDefault="000A5F2A" w:rsidP="000A5F2A">
      <w:pPr>
        <w:pStyle w:val="Heading4"/>
        <w:rPr>
          <w:ins w:id="0" w:author="Samsung" w:date="2026-01-28T10:24:00Z"/>
        </w:rPr>
      </w:pPr>
      <w:bookmarkStart w:id="1" w:name="_Toc214824663"/>
      <w:bookmarkStart w:id="2" w:name="_Toc215057332"/>
      <w:ins w:id="3" w:author="Samsung" w:date="2026-01-28T10:24:00Z">
        <w:r>
          <w:t>5.2.</w:t>
        </w:r>
        <w:proofErr w:type="gramStart"/>
        <w:r>
          <w:t>3.y</w:t>
        </w:r>
        <w:proofErr w:type="gramEnd"/>
        <w:r>
          <w:tab/>
          <w:t>Key issue #2.</w:t>
        </w:r>
        <w:r w:rsidRPr="00FE5EFA">
          <w:rPr>
            <w:highlight w:val="yellow"/>
          </w:rPr>
          <w:t>y</w:t>
        </w:r>
        <w:r>
          <w:t xml:space="preserve">: </w:t>
        </w:r>
        <w:bookmarkEnd w:id="1"/>
        <w:bookmarkEnd w:id="2"/>
        <w:r>
          <w:t>Immediate Key Separation for RAN mobility</w:t>
        </w:r>
      </w:ins>
    </w:p>
    <w:p w14:paraId="63AA9BE4" w14:textId="77777777" w:rsidR="000A5F2A" w:rsidRPr="00B32215" w:rsidRDefault="000A5F2A" w:rsidP="000A5F2A">
      <w:pPr>
        <w:pStyle w:val="EditorsNote"/>
        <w:rPr>
          <w:ins w:id="4" w:author="Samsung" w:date="2026-01-28T10:24:00Z"/>
        </w:rPr>
      </w:pPr>
      <w:ins w:id="5" w:author="Samsung" w:date="2026-01-28T10:24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232B6FB1" w14:textId="77777777" w:rsidR="000A5F2A" w:rsidRDefault="000A5F2A" w:rsidP="000A5F2A">
      <w:pPr>
        <w:pStyle w:val="Heading5"/>
        <w:rPr>
          <w:ins w:id="6" w:author="Samsung" w:date="2026-01-28T10:24:00Z"/>
        </w:rPr>
      </w:pPr>
      <w:bookmarkStart w:id="7" w:name="_Toc214824664"/>
      <w:bookmarkStart w:id="8" w:name="_Toc215057333"/>
      <w:ins w:id="9" w:author="Samsung" w:date="2026-01-28T10:24:00Z">
        <w:r>
          <w:t>5.2.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7"/>
        <w:bookmarkEnd w:id="8"/>
      </w:ins>
    </w:p>
    <w:p w14:paraId="5468A86D" w14:textId="7C295D8D" w:rsidR="000A5F2A" w:rsidRDefault="001A516D" w:rsidP="000A5F2A">
      <w:pPr>
        <w:rPr>
          <w:ins w:id="10" w:author="Samsung" w:date="2026-01-28T10:24:00Z"/>
        </w:rPr>
      </w:pPr>
      <w:ins w:id="11" w:author="Samsung" w:date="2026-01-28T10:25:00Z">
        <w:r>
          <w:t>For a handover i</w:t>
        </w:r>
      </w:ins>
      <w:ins w:id="12" w:author="Samsung" w:date="2026-01-28T10:24:00Z">
        <w:r w:rsidR="000A5F2A">
          <w:t>n legacy systems (4G/5G), the security context for target</w:t>
        </w:r>
        <w:r>
          <w:t xml:space="preserve"> </w:t>
        </w:r>
      </w:ins>
      <w:ins w:id="13" w:author="Samsung" w:date="2026-01-28T10:25:00Z">
        <w:r>
          <w:t xml:space="preserve">RAN </w:t>
        </w:r>
      </w:ins>
      <w:ins w:id="14" w:author="Samsung" w:date="2026-01-28T10:24:00Z">
        <w:r w:rsidR="000A5F2A">
          <w:t xml:space="preserve">is derived by the source </w:t>
        </w:r>
      </w:ins>
      <w:ins w:id="15" w:author="Samsung" w:date="2026-01-28T10:25:00Z">
        <w:r>
          <w:t>RAN</w:t>
        </w:r>
      </w:ins>
      <w:ins w:id="16" w:author="Samsung" w:date="2026-01-28T10:24:00Z">
        <w:r w:rsidR="000A5F2A">
          <w:t xml:space="preserve">. This creates a chain of trust where a compromised source </w:t>
        </w:r>
      </w:ins>
      <w:ins w:id="17" w:author="Samsung" w:date="2026-01-28T10:25:00Z">
        <w:r>
          <w:t>RAN</w:t>
        </w:r>
      </w:ins>
      <w:ins w:id="18" w:author="Samsung" w:date="2026-01-28T10:24:00Z">
        <w:r w:rsidR="000A5F2A">
          <w:t xml:space="preserve"> can potentially </w:t>
        </w:r>
      </w:ins>
      <w:ins w:id="19" w:author="Samsung" w:date="2026-01-28T10:26:00Z">
        <w:r>
          <w:t>lead to</w:t>
        </w:r>
      </w:ins>
      <w:ins w:id="20" w:author="Samsung" w:date="2026-01-28T10:24:00Z">
        <w:r w:rsidR="000A5F2A">
          <w:t xml:space="preserve"> </w:t>
        </w:r>
      </w:ins>
      <w:ins w:id="21" w:author="Samsung" w:date="2026-01-28T10:26:00Z">
        <w:r>
          <w:t xml:space="preserve">compromise of </w:t>
        </w:r>
      </w:ins>
      <w:ins w:id="22" w:author="Samsung" w:date="2026-01-28T10:24:00Z">
        <w:r w:rsidR="000A5F2A">
          <w:t>the key</w:t>
        </w:r>
      </w:ins>
      <w:ins w:id="23" w:author="Samsung" w:date="2026-01-28T10:26:00Z">
        <w:r>
          <w:t>s</w:t>
        </w:r>
      </w:ins>
      <w:ins w:id="24" w:author="Samsung" w:date="2026-01-28T10:24:00Z">
        <w:r w:rsidR="000A5F2A">
          <w:t xml:space="preserve"> used in the target base station.</w:t>
        </w:r>
      </w:ins>
    </w:p>
    <w:p w14:paraId="4E12303E" w14:textId="20446A0C" w:rsidR="000A5F2A" w:rsidRDefault="000A5F2A" w:rsidP="000A5F2A">
      <w:pPr>
        <w:rPr>
          <w:ins w:id="25" w:author="Samsung" w:date="2026-01-28T10:24:00Z"/>
        </w:rPr>
      </w:pPr>
      <w:ins w:id="26" w:author="Samsung" w:date="2026-01-28T10:24:00Z">
        <w:r>
          <w:t xml:space="preserve">To break this chain and achieve key separation, the target </w:t>
        </w:r>
      </w:ins>
      <w:ins w:id="27" w:author="Samsung" w:date="2026-01-28T10:26:00Z">
        <w:r w:rsidR="001A516D">
          <w:t>RAN</w:t>
        </w:r>
      </w:ins>
      <w:ins w:id="28" w:author="Samsung" w:date="2026-01-28T10:24:00Z">
        <w:r>
          <w:t xml:space="preserve"> </w:t>
        </w:r>
      </w:ins>
      <w:ins w:id="29" w:author="Samsung" w:date="2026-01-28T10:26:00Z">
        <w:r w:rsidR="001A516D">
          <w:t>should</w:t>
        </w:r>
      </w:ins>
      <w:ins w:id="30" w:author="Samsung" w:date="2026-01-28T10:24:00Z">
        <w:r>
          <w:t xml:space="preserve"> wait for a fresh </w:t>
        </w:r>
      </w:ins>
      <w:ins w:id="31" w:author="Samsung" w:date="2026-01-28T10:26:00Z">
        <w:r w:rsidR="001A516D">
          <w:t>NH</w:t>
        </w:r>
      </w:ins>
      <w:ins w:id="32" w:author="Samsung" w:date="2026-01-28T10:24:00Z">
        <w:r>
          <w:t xml:space="preserve"> from the Core Network</w:t>
        </w:r>
      </w:ins>
      <w:ins w:id="33" w:author="Samsung" w:date="2026-01-28T10:27:00Z">
        <w:r w:rsidR="001A516D">
          <w:t>'s</w:t>
        </w:r>
      </w:ins>
      <w:ins w:id="34" w:author="Samsung" w:date="2026-01-28T10:24:00Z">
        <w:r>
          <w:t xml:space="preserve"> Path Switch and then perform intra-cell handover.</w:t>
        </w:r>
      </w:ins>
    </w:p>
    <w:p w14:paraId="2AD1A1C7" w14:textId="77777777" w:rsidR="000A5F2A" w:rsidRDefault="000A5F2A" w:rsidP="000A5F2A">
      <w:pPr>
        <w:rPr>
          <w:ins w:id="35" w:author="Samsung" w:date="2026-01-28T10:24:00Z"/>
        </w:rPr>
      </w:pPr>
      <w:ins w:id="36" w:author="Samsung" w:date="2026-01-28T10:24:00Z">
        <w:r>
          <w:t>This legacy design presents several drawbacks for 6G:</w:t>
        </w:r>
      </w:ins>
    </w:p>
    <w:p w14:paraId="47380E4F" w14:textId="766F0BBE" w:rsidR="000A5F2A" w:rsidRDefault="001A516D" w:rsidP="001A516D">
      <w:pPr>
        <w:ind w:firstLine="284"/>
        <w:rPr>
          <w:ins w:id="37" w:author="Samsung" w:date="2026-01-28T10:24:00Z"/>
        </w:rPr>
      </w:pPr>
      <w:ins w:id="38" w:author="Samsung" w:date="2026-01-28T10:27:00Z">
        <w:r>
          <w:t>-</w:t>
        </w:r>
        <w:r>
          <w:tab/>
        </w:r>
      </w:ins>
      <w:ins w:id="39" w:author="Samsung" w:date="2026-01-28T10:24:00Z">
        <w:r w:rsidR="000A5F2A">
          <w:t xml:space="preserve">Delayed Forward Secrecy: Key separation is not immediate. If the subsequent key update is delayed or omitted to save signaling, the session remains vulnerable to a compromised source </w:t>
        </w:r>
      </w:ins>
      <w:ins w:id="40" w:author="Samsung" w:date="2026-01-28T10:28:00Z">
        <w:r>
          <w:t>RAN</w:t>
        </w:r>
      </w:ins>
      <w:ins w:id="41" w:author="Samsung" w:date="2026-01-28T10:24:00Z">
        <w:r w:rsidR="000A5F2A">
          <w:t>.</w:t>
        </w:r>
      </w:ins>
    </w:p>
    <w:p w14:paraId="4C89BD52" w14:textId="263D5953" w:rsidR="000A5F2A" w:rsidRDefault="001A516D" w:rsidP="000A5F2A">
      <w:pPr>
        <w:rPr>
          <w:ins w:id="42" w:author="Samsung" w:date="2026-01-28T10:24:00Z"/>
        </w:rPr>
      </w:pPr>
      <w:ins w:id="43" w:author="Samsung" w:date="2026-01-28T10:28:00Z">
        <w:r>
          <w:tab/>
          <w:t>-</w:t>
        </w:r>
      </w:ins>
      <w:ins w:id="44" w:author="Samsung" w:date="2026-01-28T10:24:00Z">
        <w:r w:rsidR="000A5F2A">
          <w:tab/>
          <w:t>Signaling Overhead: Mandating an immediate intra-cell handover after every inter-cell handover to ensure security increases latency and control plane load.</w:t>
        </w:r>
      </w:ins>
    </w:p>
    <w:p w14:paraId="5B30DDB6" w14:textId="12A62120" w:rsidR="000A5F2A" w:rsidRDefault="001A516D" w:rsidP="001A516D">
      <w:pPr>
        <w:ind w:firstLine="284"/>
        <w:rPr>
          <w:ins w:id="45" w:author="Samsung" w:date="2026-01-28T10:24:00Z"/>
        </w:rPr>
      </w:pPr>
      <w:ins w:id="46" w:author="Samsung" w:date="2026-01-28T10:28:00Z">
        <w:r>
          <w:t>-</w:t>
        </w:r>
      </w:ins>
      <w:ins w:id="47" w:author="Samsung" w:date="2026-01-28T10:24:00Z">
        <w:r w:rsidR="000A5F2A">
          <w:tab/>
          <w:t xml:space="preserve">Mobility Constraints: In scenarios requiring frequent or low-latency mobility (e.g., LTM), the dependency on the source </w:t>
        </w:r>
      </w:ins>
      <w:ins w:id="48" w:author="Samsung" w:date="2026-01-28T10:28:00Z">
        <w:r w:rsidR="000A1270">
          <w:t>RAN</w:t>
        </w:r>
      </w:ins>
      <w:ins w:id="49" w:author="Samsung" w:date="2026-01-28T10:24:00Z">
        <w:r w:rsidR="000A5F2A">
          <w:t xml:space="preserve"> for key derivation limits the flexibility of key management.</w:t>
        </w:r>
      </w:ins>
    </w:p>
    <w:p w14:paraId="7CB670AC" w14:textId="7D0EDCE2" w:rsidR="000A5F2A" w:rsidRPr="00FE5EFA" w:rsidRDefault="000A5F2A" w:rsidP="000A5F2A">
      <w:pPr>
        <w:rPr>
          <w:ins w:id="50" w:author="Samsung" w:date="2026-01-28T10:24:00Z"/>
        </w:rPr>
      </w:pPr>
      <w:ins w:id="51" w:author="Samsung" w:date="2026-01-28T10:24:00Z">
        <w:r>
          <w:t xml:space="preserve">This Key Issue investigates how to achieve immediate key separation between the </w:t>
        </w:r>
      </w:ins>
      <w:ins w:id="52" w:author="Samsung" w:date="2026-01-28T10:30:00Z">
        <w:r w:rsidR="000A1270">
          <w:t>s</w:t>
        </w:r>
      </w:ins>
      <w:ins w:id="53" w:author="Samsung" w:date="2026-01-28T10:24:00Z">
        <w:r>
          <w:t xml:space="preserve">ource and </w:t>
        </w:r>
      </w:ins>
      <w:ins w:id="54" w:author="Samsung" w:date="2026-01-28T10:30:00Z">
        <w:r w:rsidR="000A1270">
          <w:t>t</w:t>
        </w:r>
      </w:ins>
      <w:ins w:id="55" w:author="Samsung" w:date="2026-01-28T10:24:00Z">
        <w:r>
          <w:t xml:space="preserve">arget RAN nodes during the mobility procedure, ensuring that the </w:t>
        </w:r>
      </w:ins>
      <w:ins w:id="56" w:author="Samsung" w:date="2026-01-28T10:30:00Z">
        <w:r w:rsidR="000A1270">
          <w:t>s</w:t>
        </w:r>
      </w:ins>
      <w:ins w:id="57" w:author="Samsung" w:date="2026-01-28T10:24:00Z">
        <w:r>
          <w:t xml:space="preserve">ource RAN node cannot derive or know the security keys used in the </w:t>
        </w:r>
      </w:ins>
      <w:ins w:id="58" w:author="Samsung" w:date="2026-01-28T10:30:00Z">
        <w:r w:rsidR="000A1270">
          <w:t>t</w:t>
        </w:r>
      </w:ins>
      <w:ins w:id="59" w:author="Samsung" w:date="2026-01-28T10:24:00Z">
        <w:r>
          <w:t>arget RAN node.</w:t>
        </w:r>
      </w:ins>
    </w:p>
    <w:p w14:paraId="7E0D635A" w14:textId="77777777" w:rsidR="000A5F2A" w:rsidRDefault="000A5F2A" w:rsidP="000A5F2A">
      <w:pPr>
        <w:pStyle w:val="Heading5"/>
        <w:rPr>
          <w:ins w:id="60" w:author="Samsung" w:date="2026-01-28T10:24:00Z"/>
        </w:rPr>
      </w:pPr>
      <w:bookmarkStart w:id="61" w:name="_Toc214824665"/>
      <w:bookmarkStart w:id="62" w:name="_Toc215057334"/>
      <w:ins w:id="63" w:author="Samsung" w:date="2026-01-28T10:24:00Z">
        <w:r>
          <w:lastRenderedPageBreak/>
          <w:t>5.2.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61"/>
        <w:bookmarkEnd w:id="62"/>
      </w:ins>
    </w:p>
    <w:p w14:paraId="62A9710C" w14:textId="37B830BD" w:rsidR="000A5F2A" w:rsidRDefault="000A5F2A" w:rsidP="000A5F2A">
      <w:pPr>
        <w:rPr>
          <w:ins w:id="64" w:author="Samsung" w:date="2026-01-28T10:24:00Z"/>
        </w:rPr>
      </w:pPr>
      <w:ins w:id="65" w:author="Samsung" w:date="2026-01-28T10:24:00Z">
        <w:r w:rsidRPr="00FE5EFA">
          <w:t>If an attacker co</w:t>
        </w:r>
      </w:ins>
      <w:ins w:id="66" w:author="Samsung" w:date="2026-01-28T10:31:00Z">
        <w:r w:rsidR="000A1270">
          <w:t>mpromise</w:t>
        </w:r>
      </w:ins>
      <w:ins w:id="67" w:author="Samsung" w:date="2026-01-28T10:24:00Z">
        <w:r w:rsidRPr="00FE5EFA">
          <w:t xml:space="preserve">s the </w:t>
        </w:r>
      </w:ins>
      <w:ins w:id="68" w:author="Samsung" w:date="2026-01-28T10:31:00Z">
        <w:r w:rsidR="000A1270">
          <w:t>s</w:t>
        </w:r>
      </w:ins>
      <w:ins w:id="69" w:author="Samsung" w:date="2026-01-28T10:24:00Z">
        <w:r w:rsidRPr="00FE5EFA">
          <w:t xml:space="preserve">ource </w:t>
        </w:r>
      </w:ins>
      <w:ins w:id="70" w:author="Samsung" w:date="2026-01-28T10:31:00Z">
        <w:r w:rsidR="000A1270">
          <w:t>RAN</w:t>
        </w:r>
      </w:ins>
      <w:ins w:id="71" w:author="Samsung" w:date="2026-01-28T10:24:00Z">
        <w:r w:rsidRPr="00FE5EFA">
          <w:t xml:space="preserve">, </w:t>
        </w:r>
      </w:ins>
      <w:ins w:id="72" w:author="Samsung" w:date="2026-01-28T10:31:00Z">
        <w:r w:rsidR="000A1270">
          <w:t>the attacker</w:t>
        </w:r>
      </w:ins>
      <w:ins w:id="73" w:author="Samsung" w:date="2026-01-28T10:24:00Z">
        <w:r w:rsidRPr="00FE5EFA">
          <w:t xml:space="preserve"> can derive the keys used by the </w:t>
        </w:r>
      </w:ins>
      <w:ins w:id="74" w:author="Samsung" w:date="2026-01-28T10:31:00Z">
        <w:r w:rsidR="000A1270">
          <w:t>t</w:t>
        </w:r>
      </w:ins>
      <w:ins w:id="75" w:author="Samsung" w:date="2026-01-28T10:24:00Z">
        <w:r w:rsidRPr="00FE5EFA">
          <w:t xml:space="preserve">arget </w:t>
        </w:r>
      </w:ins>
      <w:ins w:id="76" w:author="Samsung" w:date="2026-01-28T10:31:00Z">
        <w:r w:rsidR="000A1270">
          <w:t>RAN</w:t>
        </w:r>
      </w:ins>
      <w:ins w:id="77" w:author="Samsung" w:date="2026-01-28T10:24:00Z">
        <w:r w:rsidRPr="00FE5EFA">
          <w:t xml:space="preserve"> and continue to eavesdrop or manipulate the user's traffic after handover, until a fresh </w:t>
        </w:r>
      </w:ins>
      <w:ins w:id="78" w:author="Samsung" w:date="2026-01-28T10:31:00Z">
        <w:r w:rsidR="000A1270">
          <w:t>N</w:t>
        </w:r>
      </w:ins>
      <w:ins w:id="79" w:author="Samsung" w:date="2026-01-28T10:32:00Z">
        <w:r w:rsidR="000A1270">
          <w:t>H</w:t>
        </w:r>
      </w:ins>
      <w:ins w:id="80" w:author="Samsung" w:date="2026-01-28T10:24:00Z">
        <w:r w:rsidRPr="00FE5EFA">
          <w:t xml:space="preserve"> from the </w:t>
        </w:r>
      </w:ins>
      <w:ins w:id="81" w:author="Samsung" w:date="2026-01-28T10:32:00Z">
        <w:r w:rsidR="000A1270">
          <w:t>core network</w:t>
        </w:r>
      </w:ins>
      <w:ins w:id="82" w:author="Samsung" w:date="2026-01-28T10:24:00Z">
        <w:r w:rsidRPr="00FE5EFA">
          <w:t xml:space="preserve"> is </w:t>
        </w:r>
      </w:ins>
      <w:ins w:id="83" w:author="Samsung" w:date="2026-01-28T10:32:00Z">
        <w:r w:rsidR="000A1270">
          <w:t>activated</w:t>
        </w:r>
      </w:ins>
      <w:ins w:id="84" w:author="Samsung" w:date="2026-01-28T10:24:00Z">
        <w:r w:rsidRPr="00FE5EFA">
          <w:t>.</w:t>
        </w:r>
      </w:ins>
    </w:p>
    <w:p w14:paraId="7F9A827B" w14:textId="77777777" w:rsidR="000A5F2A" w:rsidRDefault="000A5F2A" w:rsidP="000A5F2A">
      <w:pPr>
        <w:pStyle w:val="Heading5"/>
        <w:rPr>
          <w:ins w:id="85" w:author="Samsung" w:date="2026-01-28T10:24:00Z"/>
        </w:rPr>
      </w:pPr>
      <w:bookmarkStart w:id="86" w:name="_Toc214824666"/>
      <w:bookmarkStart w:id="87" w:name="_Toc215057335"/>
      <w:ins w:id="88" w:author="Samsung" w:date="2026-01-28T10:24:00Z">
        <w:r>
          <w:t>5.2.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86"/>
        <w:bookmarkEnd w:id="87"/>
      </w:ins>
    </w:p>
    <w:p w14:paraId="658CB147" w14:textId="0E3875DD" w:rsidR="000A5F2A" w:rsidRDefault="000A5F2A" w:rsidP="000A5F2A">
      <w:pPr>
        <w:rPr>
          <w:ins w:id="89" w:author="Samsung" w:date="2026-01-28T10:24:00Z"/>
        </w:rPr>
      </w:pPr>
      <w:ins w:id="90" w:author="Samsung" w:date="2026-01-28T10:24:00Z">
        <w:r>
          <w:t xml:space="preserve">The 6G system shall support immediate key separation between the </w:t>
        </w:r>
      </w:ins>
      <w:ins w:id="91" w:author="Samsung" w:date="2026-01-28T10:32:00Z">
        <w:r w:rsidR="000A1270">
          <w:t>s</w:t>
        </w:r>
      </w:ins>
      <w:ins w:id="92" w:author="Samsung" w:date="2026-01-28T10:24:00Z">
        <w:r>
          <w:t xml:space="preserve">ource RAN node and the </w:t>
        </w:r>
      </w:ins>
      <w:ins w:id="93" w:author="Samsung" w:date="2026-01-28T10:32:00Z">
        <w:r w:rsidR="000A1270">
          <w:t>t</w:t>
        </w:r>
      </w:ins>
      <w:ins w:id="94" w:author="Samsung" w:date="2026-01-28T10:24:00Z">
        <w:r>
          <w:t>arget RAN node upon completion of the handover procedure.</w:t>
        </w:r>
      </w:ins>
    </w:p>
    <w:p w14:paraId="6179CFBA" w14:textId="2DEFB186" w:rsidR="000A5F2A" w:rsidRDefault="000A5F2A" w:rsidP="000A5F2A">
      <w:pPr>
        <w:rPr>
          <w:ins w:id="95" w:author="Samsung" w:date="2026-01-28T10:24:00Z"/>
        </w:rPr>
      </w:pPr>
      <w:ins w:id="96" w:author="Samsung" w:date="2026-01-28T10:24:00Z">
        <w:r>
          <w:t xml:space="preserve">The 6G system shall ensure that the </w:t>
        </w:r>
      </w:ins>
      <w:ins w:id="97" w:author="Samsung" w:date="2026-01-28T10:32:00Z">
        <w:r w:rsidR="000A1270">
          <w:t>s</w:t>
        </w:r>
      </w:ins>
      <w:ins w:id="98" w:author="Samsung" w:date="2026-01-28T10:24:00Z">
        <w:r>
          <w:t xml:space="preserve">ource RAN node cannot derive the User Plane or Control Plane keys used by the </w:t>
        </w:r>
      </w:ins>
      <w:ins w:id="99" w:author="Samsung" w:date="2026-01-28T10:32:00Z">
        <w:r w:rsidR="000A1270">
          <w:t>t</w:t>
        </w:r>
      </w:ins>
      <w:ins w:id="100" w:author="Samsung" w:date="2026-01-28T10:24:00Z">
        <w:r>
          <w:t>arget RAN node.</w:t>
        </w:r>
      </w:ins>
    </w:p>
    <w:p w14:paraId="1922F1BB" w14:textId="49CB72CF" w:rsidR="000A5F2A" w:rsidRPr="00FE5EFA" w:rsidRDefault="000A5F2A" w:rsidP="000A5F2A">
      <w:pPr>
        <w:rPr>
          <w:ins w:id="101" w:author="Samsung" w:date="2026-01-28T10:24:00Z"/>
        </w:rPr>
      </w:pPr>
      <w:ins w:id="102" w:author="Samsung" w:date="2026-01-28T10:24:00Z">
        <w:r>
          <w:t xml:space="preserve">The 6G system </w:t>
        </w:r>
      </w:ins>
      <w:ins w:id="103" w:author="Samsung" w:date="2026-02-02T17:20:00Z">
        <w:r w:rsidR="008A1CCC">
          <w:t>shall</w:t>
        </w:r>
      </w:ins>
      <w:ins w:id="104" w:author="Samsung" w:date="2026-01-28T10:24:00Z">
        <w:r>
          <w:t xml:space="preserve"> enable key separation during mobility without requiring an additional local handover.</w:t>
        </w:r>
      </w:ins>
    </w:p>
    <w:p w14:paraId="6CA060A2" w14:textId="77777777" w:rsidR="000A5F2A" w:rsidRDefault="000A5F2A" w:rsidP="000A5F2A">
      <w:pPr>
        <w:pStyle w:val="Heading5"/>
        <w:rPr>
          <w:ins w:id="105" w:author="Samsung" w:date="2026-01-28T10:24:00Z"/>
        </w:rPr>
      </w:pPr>
      <w:bookmarkStart w:id="106" w:name="_Toc214824667"/>
      <w:bookmarkStart w:id="107" w:name="_Toc215057336"/>
      <w:ins w:id="108" w:author="Samsung" w:date="2026-01-28T10:24:00Z">
        <w:r>
          <w:t>5.2.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106"/>
        <w:bookmarkEnd w:id="107"/>
      </w:ins>
    </w:p>
    <w:p w14:paraId="6E39D0E6" w14:textId="5FA80E8D" w:rsidR="00FE5EFA" w:rsidRDefault="000A5F2A" w:rsidP="000A5F2A">
      <w:pPr>
        <w:pStyle w:val="EditorsNote"/>
        <w:rPr>
          <w:ins w:id="109" w:author="Hongjin" w:date="2026-01-28T08:19:00Z"/>
        </w:rPr>
      </w:pPr>
      <w:ins w:id="110" w:author="Samsung" w:date="2026-01-28T10:24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KI#x.y.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5E3FB4CE" w:rsidR="00C93D83" w:rsidRPr="00FE5EFA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F743A" w14:textId="77777777" w:rsidR="001C728B" w:rsidRDefault="001C728B">
      <w:r>
        <w:separator/>
      </w:r>
    </w:p>
  </w:endnote>
  <w:endnote w:type="continuationSeparator" w:id="0">
    <w:p w14:paraId="49AAB20F" w14:textId="77777777" w:rsidR="001C728B" w:rsidRDefault="001C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59BFF" w14:textId="77777777" w:rsidR="001C728B" w:rsidRDefault="001C728B">
      <w:r>
        <w:separator/>
      </w:r>
    </w:p>
  </w:footnote>
  <w:footnote w:type="continuationSeparator" w:id="0">
    <w:p w14:paraId="03B0130E" w14:textId="77777777" w:rsidR="001C728B" w:rsidRDefault="001C7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1270"/>
    <w:rsid w:val="000A5F2A"/>
    <w:rsid w:val="000B1AF4"/>
    <w:rsid w:val="000B59EB"/>
    <w:rsid w:val="0010504F"/>
    <w:rsid w:val="00141EBC"/>
    <w:rsid w:val="001604A8"/>
    <w:rsid w:val="00176F7E"/>
    <w:rsid w:val="001A1ED3"/>
    <w:rsid w:val="001A516D"/>
    <w:rsid w:val="001B093A"/>
    <w:rsid w:val="001C5CF1"/>
    <w:rsid w:val="001C728B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A4992"/>
    <w:rsid w:val="005F091E"/>
    <w:rsid w:val="00610FC8"/>
    <w:rsid w:val="00653E2A"/>
    <w:rsid w:val="0069541A"/>
    <w:rsid w:val="006F6E35"/>
    <w:rsid w:val="006F7C1C"/>
    <w:rsid w:val="007520D0"/>
    <w:rsid w:val="007560B8"/>
    <w:rsid w:val="007579AA"/>
    <w:rsid w:val="00780A06"/>
    <w:rsid w:val="00785301"/>
    <w:rsid w:val="00793D77"/>
    <w:rsid w:val="0082707E"/>
    <w:rsid w:val="00884B6D"/>
    <w:rsid w:val="008A1CCC"/>
    <w:rsid w:val="008B4AAF"/>
    <w:rsid w:val="009158D2"/>
    <w:rsid w:val="009255E7"/>
    <w:rsid w:val="00982BA7"/>
    <w:rsid w:val="009A21B0"/>
    <w:rsid w:val="009B7924"/>
    <w:rsid w:val="00A1107E"/>
    <w:rsid w:val="00A34787"/>
    <w:rsid w:val="00A97832"/>
    <w:rsid w:val="00AA3DBE"/>
    <w:rsid w:val="00AA7E59"/>
    <w:rsid w:val="00AE35AD"/>
    <w:rsid w:val="00B0077B"/>
    <w:rsid w:val="00B1513B"/>
    <w:rsid w:val="00B41104"/>
    <w:rsid w:val="00B825AB"/>
    <w:rsid w:val="00BA4BE2"/>
    <w:rsid w:val="00BD1620"/>
    <w:rsid w:val="00BE1DCC"/>
    <w:rsid w:val="00BF3721"/>
    <w:rsid w:val="00C20B75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E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E5EF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47</cp:revision>
  <cp:lastPrinted>1899-12-31T23:00:00Z</cp:lastPrinted>
  <dcterms:created xsi:type="dcterms:W3CDTF">2021-08-04T10:39:00Z</dcterms:created>
  <dcterms:modified xsi:type="dcterms:W3CDTF">2026-02-02T10:41:00Z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6672932C03466D6F00C92F02BC5A7DC9BE6555F6EC2FA222732D4E412DB1193F8B28115FACEE9540F16766E79AE0F771CD65822721AF653D8C544B7F3D5990F7</vt:lpwstr>
  </property>
</Properties>
</file>